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en-US"/>
        </w:rPr>
      </w:pPr>
      <w:bookmarkStart w:id="0" w:name="_Hlk157719690"/>
      <w:r>
        <w:rPr>
          <w:b/>
          <w:noProof/>
          <w:sz w:val="24"/>
        </w:rPr>
        <w:t>3GPP TSG-CT WG1 Meeting #159</w:t>
      </w:r>
      <w:r>
        <w:rPr>
          <w:b/>
          <w:i/>
          <w:noProof/>
          <w:sz w:val="28"/>
        </w:rPr>
        <w:tab/>
      </w:r>
      <w:r>
        <w:rPr>
          <w:b/>
          <w:iCs/>
          <w:noProof/>
          <w:sz w:val="28"/>
        </w:rPr>
        <w:t>C1-26</w:t>
      </w:r>
      <w:r>
        <w:rPr>
          <w:b/>
          <w:iCs/>
          <w:noProof/>
          <w:sz w:val="28"/>
          <w:lang w:val="en-US"/>
        </w:rPr>
        <w:t>0147</w:t>
      </w:r>
    </w:p>
    <w:p>
      <w:pPr>
        <w:pStyle w:val="CRCoverPage"/>
        <w:outlineLvl w:val="0"/>
        <w:rPr>
          <w:b/>
          <w:noProof/>
          <w:sz w:val="24"/>
        </w:rPr>
      </w:pPr>
      <w:r>
        <w:rPr>
          <w:b/>
          <w:noProof/>
          <w:sz w:val="24"/>
        </w:rPr>
        <w:t>Goa, India, 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021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noProof/>
                <w:lang w:val="en-US"/>
              </w:rPr>
              <w:t xml:space="preserve">Update on </w:t>
            </w:r>
            <w:r>
              <w:rPr>
                <w:rFonts w:hint="eastAsia"/>
                <w:noProof/>
                <w:lang w:val="en-US"/>
              </w:rPr>
              <w:t>A</w:t>
            </w:r>
            <w:r>
              <w:rPr>
                <w:noProof/>
                <w:lang w:val="en-US"/>
              </w:rPr>
              <w:t>IoT Device ID</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AmbientIoT-CT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2026-02-09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pPr>
            <w:r>
              <w:t>The length of Identification Information has been updated in CT4 and SA2.</w:t>
            </w:r>
          </w:p>
          <w:p>
            <w:pPr>
              <w:pStyle w:val="CRCoverPage"/>
              <w:spacing w:after="0"/>
              <w:ind w:left="100"/>
              <w:rPr>
                <w:b/>
                <w:bCs/>
                <w:noProof/>
              </w:rPr>
            </w:pPr>
          </w:p>
          <w:p>
            <w:pPr>
              <w:pStyle w:val="CRCoverPage"/>
              <w:spacing w:after="0"/>
              <w:ind w:left="100"/>
              <w:rPr>
                <w:noProof/>
              </w:rPr>
            </w:pPr>
            <w:r>
              <w:rPr>
                <w:rFonts w:hint="eastAsia"/>
                <w:noProof/>
              </w:rPr>
              <w:t>I</w:t>
            </w:r>
            <w:r>
              <w:rPr>
                <w:noProof/>
              </w:rPr>
              <w:t xml:space="preserve">n clause 31.2 of TS 23.003, </w:t>
            </w:r>
          </w:p>
          <w:p>
            <w:pPr>
              <w:pStyle w:val="CRCoverPage"/>
              <w:spacing w:after="0"/>
              <w:ind w:left="100"/>
              <w:rPr>
                <w:noProof/>
              </w:rPr>
            </w:pPr>
          </w:p>
          <w:p>
            <w:pPr>
              <w:pStyle w:val="TH"/>
            </w:pPr>
            <w:r>
              <w:object w:dxaOrig="12511" w:dyaOrig="2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pt;height:75.75pt" o:ole="">
                  <v:imagedata r:id="rId12" o:title=""/>
                </v:shape>
                <o:OLEObject Type="Embed" ProgID="Visio.Drawing.15" ShapeID="_x0000_i1025" DrawAspect="Content" ObjectID="_1831539719" r:id="rId13"/>
              </w:object>
            </w:r>
          </w:p>
          <w:p>
            <w:pPr>
              <w:pStyle w:val="TF"/>
            </w:pPr>
            <w:r>
              <w:t>Figure</w:t>
            </w:r>
            <w:r>
              <w:rPr>
                <w:rFonts w:ascii="Segoe UI Emoji" w:eastAsia="Segoe UI Emoji" w:hAnsi="Segoe UI Emoji"/>
              </w:rPr>
              <w:t> </w:t>
            </w:r>
            <w:r>
              <w:rPr>
                <w:lang w:eastAsia="zh-CN"/>
              </w:rPr>
              <w:t>31.2-1</w:t>
            </w:r>
            <w:r>
              <w:t xml:space="preserve">: Structure of </w:t>
            </w:r>
            <w:r>
              <w:rPr>
                <w:noProof/>
              </w:rPr>
              <w:t>AIoT Device Permanent Identifier</w:t>
            </w:r>
          </w:p>
          <w:p>
            <w:pPr>
              <w:pStyle w:val="B1"/>
              <w:rPr>
                <w:i/>
                <w:iCs/>
              </w:rPr>
            </w:pPr>
            <w:r>
              <w:rPr>
                <w:i/>
                <w:iCs/>
              </w:rPr>
              <w:t>3)</w:t>
            </w:r>
            <w:r>
              <w:rPr>
                <w:i/>
                <w:iCs/>
              </w:rPr>
              <w:tab/>
              <w:t>The length of Identification Information shall be 32 bits, 64 bits, 96 bits, 128 bits, 256 bits, or 496 bits.</w:t>
            </w:r>
          </w:p>
          <w:p>
            <w:pPr>
              <w:pStyle w:val="CRCoverPage"/>
              <w:spacing w:after="0"/>
              <w:ind w:left="100"/>
              <w:rPr>
                <w:noProof/>
              </w:rPr>
            </w:pPr>
          </w:p>
          <w:p>
            <w:pPr>
              <w:pStyle w:val="CRCoverPage"/>
              <w:spacing w:after="0"/>
              <w:ind w:left="100"/>
              <w:rPr>
                <w:noProof/>
              </w:rPr>
            </w:pPr>
            <w:r>
              <w:rPr>
                <w:rFonts w:hint="eastAsia"/>
                <w:noProof/>
              </w:rPr>
              <w:t>I</w:t>
            </w:r>
            <w:r>
              <w:rPr>
                <w:noProof/>
              </w:rPr>
              <w:t>n clause 5.7.2 of TS23.369</w:t>
            </w:r>
          </w:p>
          <w:p>
            <w:pPr>
              <w:rPr>
                <w:i/>
                <w:iCs/>
              </w:rPr>
            </w:pPr>
            <w:r>
              <w:rPr>
                <w:i/>
                <w:iCs/>
              </w:rPr>
              <w:t xml:space="preserve">The following lengths are supported for the Identification Information in an </w:t>
            </w:r>
            <w:proofErr w:type="spellStart"/>
            <w:r>
              <w:rPr>
                <w:i/>
                <w:iCs/>
              </w:rPr>
              <w:t>AIoT</w:t>
            </w:r>
            <w:proofErr w:type="spellEnd"/>
            <w:r>
              <w:rPr>
                <w:i/>
                <w:iCs/>
              </w:rPr>
              <w:t xml:space="preserve"> Device Permanent Identifier: 32 bits, 64 bits, 96 bits, 128 bits, 256 bits and 496 bits.</w:t>
            </w:r>
          </w:p>
          <w:p>
            <w:pPr>
              <w:pStyle w:val="CRCoverPage"/>
              <w:spacing w:after="0"/>
              <w:ind w:left="100"/>
              <w:rPr>
                <w:noProof/>
              </w:rPr>
            </w:pPr>
          </w:p>
          <w:p>
            <w:pPr>
              <w:pStyle w:val="CRCoverPage"/>
              <w:spacing w:after="0"/>
              <w:ind w:left="100"/>
              <w:rPr>
                <w:noProof/>
              </w:rPr>
            </w:pPr>
            <w:r>
              <w:rPr>
                <w:rFonts w:hint="eastAsia"/>
                <w:noProof/>
              </w:rPr>
              <w:t>S</w:t>
            </w:r>
            <w:r>
              <w:rPr>
                <w:noProof/>
              </w:rPr>
              <w:t>o the minimum length of AIoT Device ID is 40 bits (5 octets), Maximum length of AIoT Device ID is 596 bits (about 75 octets).</w:t>
            </w:r>
          </w:p>
          <w:p>
            <w:pPr>
              <w:pStyle w:val="CRCoverPage"/>
              <w:spacing w:after="0"/>
              <w:ind w:left="100"/>
              <w:rPr>
                <w:noProof/>
              </w:rPr>
            </w:pPr>
          </w:p>
          <w:p>
            <w:pPr>
              <w:pStyle w:val="CRCoverPage"/>
              <w:spacing w:after="0"/>
              <w:ind w:left="100"/>
              <w:rPr>
                <w:noProof/>
              </w:rPr>
            </w:pPr>
            <w:r>
              <w:rPr>
                <w:rFonts w:hint="eastAsia"/>
                <w:noProof/>
              </w:rPr>
              <w:t>T</w:t>
            </w:r>
            <w:r>
              <w:rPr>
                <w:noProof/>
              </w:rPr>
              <w:t>he length fo AIoT Device ID will be between 7 octets and 77 octets.</w:t>
            </w:r>
          </w:p>
          <w:p>
            <w:pPr>
              <w:pStyle w:val="CRCoverPage"/>
              <w:spacing w:after="0"/>
              <w:ind w:left="100"/>
              <w:rPr>
                <w:noProof/>
              </w:rPr>
            </w:pPr>
          </w:p>
          <w:p>
            <w:pPr>
              <w:pStyle w:val="CRCoverPage"/>
              <w:spacing w:after="0"/>
              <w:ind w:left="100"/>
              <w:rPr>
                <w:b/>
                <w:bCs/>
                <w:noProof/>
              </w:rPr>
            </w:pPr>
            <w:r>
              <w:rPr>
                <w:b/>
                <w:bCs/>
                <w:noProof/>
              </w:rPr>
              <w:t>Backward compatibility analysis:</w:t>
            </w:r>
          </w:p>
          <w:p>
            <w:pPr>
              <w:pStyle w:val="CRCoverPage"/>
              <w:spacing w:after="0"/>
              <w:ind w:left="100"/>
              <w:rPr>
                <w:noProof/>
              </w:rPr>
            </w:pPr>
            <w:r>
              <w:rPr>
                <w:rFonts w:hint="eastAsia"/>
                <w:noProof/>
              </w:rPr>
              <w:t>T</w:t>
            </w:r>
            <w:r>
              <w:rPr>
                <w:noProof/>
              </w:rPr>
              <w:t>he changes are backwards compatible.</w:t>
            </w:r>
          </w:p>
          <w:p>
            <w:pPr>
              <w:rPr>
                <w:rFonts w:ascii="Arial" w:eastAsia="Malgun Gothic" w:hAnsi="Arial" w:cs="Arial"/>
                <w:noProof/>
                <w:lang w:val="en-US" w:eastAsia="ko-KR"/>
              </w:rPr>
            </w:pPr>
          </w:p>
          <w:p>
            <w:pPr>
              <w:rPr>
                <w:rFonts w:ascii="Arial" w:eastAsia="Malgun Gothic" w:hAnsi="Arial" w:cs="Arial"/>
                <w:noProof/>
                <w:lang w:val="en-US" w:eastAsia="ko-KR"/>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rFonts w:hint="eastAsia"/>
                <w:noProof/>
              </w:rPr>
              <w:t>T</w:t>
            </w:r>
            <w:r>
              <w:rPr>
                <w:noProof/>
              </w:rPr>
              <w:t>he minimum length and maximum length of AIoT Device ID is updated.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rFonts w:hint="eastAsia"/>
                <w:noProof/>
              </w:rPr>
              <w:t>T</w:t>
            </w:r>
            <w:r>
              <w:rPr>
                <w:noProof/>
              </w:rPr>
              <w:t>he stage 3 is not aligned with stage 2. And the AIoT Device ID is not flexible to support the short length or long length.</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7</w:t>
            </w:r>
            <w:r>
              <w:rPr>
                <w:noProof/>
              </w:rPr>
              <w:t>.1.2.1, 7.2.6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4"/>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3"/>
      </w:pPr>
      <w:bookmarkStart w:id="2" w:name="_Toc218679123"/>
      <w:bookmarkStart w:id="3" w:name="_Toc66692713"/>
      <w:bookmarkStart w:id="4" w:name="_Toc66701892"/>
      <w:bookmarkStart w:id="5" w:name="_Toc69883566"/>
      <w:bookmarkStart w:id="6" w:name="_Toc73625579"/>
      <w:bookmarkStart w:id="7" w:name="_Toc83206688"/>
      <w:r>
        <w:t>7.1.2</w:t>
      </w:r>
      <w:r>
        <w:tab/>
        <w:t>Inventory report</w:t>
      </w:r>
      <w:bookmarkEnd w:id="2"/>
    </w:p>
    <w:p>
      <w:pPr>
        <w:pStyle w:val="4"/>
        <w:rPr>
          <w:lang w:eastAsia="ko-KR"/>
        </w:rPr>
      </w:pPr>
      <w:bookmarkStart w:id="8" w:name="_Toc42897431"/>
      <w:bookmarkStart w:id="9" w:name="_Toc43398946"/>
      <w:bookmarkStart w:id="10" w:name="_Toc51772025"/>
      <w:bookmarkStart w:id="11" w:name="_Toc193383333"/>
      <w:bookmarkStart w:id="12" w:name="_Toc218679124"/>
      <w:r>
        <w:rPr>
          <w:lang w:eastAsia="zh-CN"/>
        </w:rPr>
        <w:t>7.1.2.1</w:t>
      </w:r>
      <w:r>
        <w:tab/>
      </w:r>
      <w:r>
        <w:rPr>
          <w:lang w:eastAsia="ko-KR"/>
        </w:rPr>
        <w:t>Message definition</w:t>
      </w:r>
      <w:bookmarkEnd w:id="8"/>
      <w:bookmarkEnd w:id="9"/>
      <w:bookmarkEnd w:id="10"/>
      <w:bookmarkEnd w:id="11"/>
      <w:bookmarkEnd w:id="12"/>
    </w:p>
    <w:p>
      <w:r>
        <w:t xml:space="preserve">The INVENTORY REPORT message is sent by the </w:t>
      </w:r>
      <w:proofErr w:type="spellStart"/>
      <w:r>
        <w:t>AIoT</w:t>
      </w:r>
      <w:proofErr w:type="spellEnd"/>
      <w:r>
        <w:t xml:space="preserve"> device to the AIOTF to reply to the </w:t>
      </w:r>
      <w:proofErr w:type="spellStart"/>
      <w:r>
        <w:t>AIoT</w:t>
      </w:r>
      <w:proofErr w:type="spellEnd"/>
      <w:r>
        <w:t xml:space="preserve"> paging.</w:t>
      </w:r>
    </w:p>
    <w:p>
      <w:r>
        <w:t>See table </w:t>
      </w:r>
      <w:r>
        <w:rPr>
          <w:lang w:eastAsia="zh-CN"/>
        </w:rPr>
        <w:t>7.1.2.1-1</w:t>
      </w:r>
      <w:r>
        <w:t>.</w:t>
      </w:r>
    </w:p>
    <w:p>
      <w:pPr>
        <w:pStyle w:val="B1"/>
      </w:pPr>
      <w:r>
        <w:t>Message type:</w:t>
      </w:r>
      <w:r>
        <w:tab/>
        <w:t>INVENTORY REPORT</w:t>
      </w:r>
    </w:p>
    <w:p>
      <w:pPr>
        <w:pStyle w:val="B1"/>
      </w:pPr>
      <w:r>
        <w:t>Significance:</w:t>
      </w:r>
      <w:r>
        <w:tab/>
        <w:t>dual</w:t>
      </w:r>
    </w:p>
    <w:p>
      <w:pPr>
        <w:pStyle w:val="B1"/>
      </w:pPr>
      <w:r>
        <w:t>Direction:</w:t>
      </w:r>
      <w:r>
        <w:tab/>
      </w:r>
      <w:proofErr w:type="spellStart"/>
      <w:r>
        <w:t>AIoT</w:t>
      </w:r>
      <w:proofErr w:type="spellEnd"/>
      <w:r>
        <w:t xml:space="preserve"> device to AIOTF </w:t>
      </w:r>
    </w:p>
    <w:p>
      <w:pPr>
        <w:pStyle w:val="TH"/>
      </w:pPr>
      <w:bookmarkStart w:id="13" w:name="_CRTable6_2_1_2_11"/>
      <w:r>
        <w:t>Table </w:t>
      </w:r>
      <w:bookmarkEnd w:id="13"/>
      <w:r>
        <w:rPr>
          <w:lang w:eastAsia="zh-CN"/>
        </w:rPr>
        <w:t>7.1.2.1-1</w:t>
      </w:r>
      <w:r>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pPr>
              <w:pStyle w:val="TAH"/>
            </w:pPr>
            <w:r>
              <w:t>Length</w:t>
            </w:r>
          </w:p>
        </w:tc>
      </w:tr>
      <w:tr>
        <w:trPr>
          <w:cantSplit/>
          <w:jc w:val="center"/>
        </w:trPr>
        <w:tc>
          <w:tcPr>
            <w:tcW w:w="567" w:type="dxa"/>
            <w:tcBorders>
              <w:top w:val="single" w:sz="6" w:space="0" w:color="000000"/>
              <w:left w:val="single" w:sz="6" w:space="0" w:color="000000"/>
              <w:bottom w:val="single" w:sz="6" w:space="0" w:color="000000"/>
              <w:right w:val="single" w:sz="6" w:space="0" w:color="000000"/>
            </w:tcBorders>
          </w:tcPr>
          <w:p>
            <w:pPr>
              <w:pStyle w:val="TAH"/>
              <w:jc w:val="left"/>
              <w:rPr>
                <w:b w:val="0"/>
                <w:bCs/>
              </w:rPr>
            </w:pPr>
          </w:p>
        </w:tc>
        <w:tc>
          <w:tcPr>
            <w:tcW w:w="2835" w:type="dxa"/>
            <w:tcBorders>
              <w:top w:val="single" w:sz="6" w:space="0" w:color="000000"/>
              <w:left w:val="single" w:sz="6" w:space="0" w:color="000000"/>
              <w:bottom w:val="single" w:sz="6" w:space="0" w:color="000000"/>
              <w:right w:val="single" w:sz="6" w:space="0" w:color="000000"/>
            </w:tcBorders>
          </w:tcPr>
          <w:p>
            <w:pPr>
              <w:pStyle w:val="TAH"/>
              <w:jc w:val="left"/>
              <w:rPr>
                <w:b w:val="0"/>
                <w:bCs/>
              </w:rPr>
            </w:pPr>
            <w:r>
              <w:rPr>
                <w:b w:val="0"/>
                <w:bCs/>
              </w:rPr>
              <w:t>Security header</w:t>
            </w:r>
          </w:p>
        </w:tc>
        <w:tc>
          <w:tcPr>
            <w:tcW w:w="3119" w:type="dxa"/>
            <w:tcBorders>
              <w:top w:val="single" w:sz="6" w:space="0" w:color="000000"/>
              <w:left w:val="single" w:sz="6" w:space="0" w:color="000000"/>
              <w:bottom w:val="single" w:sz="6" w:space="0" w:color="000000"/>
              <w:right w:val="single" w:sz="6" w:space="0" w:color="000000"/>
            </w:tcBorders>
          </w:tcPr>
          <w:p>
            <w:pPr>
              <w:pStyle w:val="TAH"/>
              <w:jc w:val="left"/>
              <w:rPr>
                <w:b w:val="0"/>
                <w:bCs/>
              </w:rPr>
            </w:pPr>
            <w:r>
              <w:rPr>
                <w:b w:val="0"/>
                <w:bCs/>
              </w:rPr>
              <w:t>Security header</w:t>
            </w:r>
          </w:p>
          <w:p>
            <w:pPr>
              <w:pStyle w:val="TAH"/>
              <w:jc w:val="left"/>
              <w:rPr>
                <w:b w:val="0"/>
                <w:bCs/>
              </w:rPr>
            </w:pPr>
            <w:r>
              <w:rPr>
                <w:b w:val="0"/>
                <w:bCs/>
              </w:rPr>
              <w:t>7.2.3</w:t>
            </w:r>
          </w:p>
        </w:tc>
        <w:tc>
          <w:tcPr>
            <w:tcW w:w="1134" w:type="dxa"/>
            <w:tcBorders>
              <w:top w:val="single" w:sz="6" w:space="0" w:color="000000"/>
              <w:left w:val="single" w:sz="6" w:space="0" w:color="000000"/>
              <w:bottom w:val="single" w:sz="6" w:space="0" w:color="000000"/>
              <w:right w:val="single" w:sz="6" w:space="0" w:color="000000"/>
            </w:tcBorders>
          </w:tcPr>
          <w:p>
            <w:pPr>
              <w:pStyle w:val="TAH"/>
              <w:rPr>
                <w:b w:val="0"/>
                <w:bCs/>
              </w:rPr>
            </w:pPr>
            <w:r>
              <w:rPr>
                <w:b w:val="0"/>
                <w:bCs/>
              </w:rPr>
              <w:t>M</w:t>
            </w:r>
          </w:p>
        </w:tc>
        <w:tc>
          <w:tcPr>
            <w:tcW w:w="851" w:type="dxa"/>
            <w:tcBorders>
              <w:top w:val="single" w:sz="6" w:space="0" w:color="000000"/>
              <w:left w:val="single" w:sz="6" w:space="0" w:color="000000"/>
              <w:bottom w:val="single" w:sz="6" w:space="0" w:color="000000"/>
              <w:right w:val="single" w:sz="6" w:space="0" w:color="000000"/>
            </w:tcBorders>
          </w:tcPr>
          <w:p>
            <w:pPr>
              <w:pStyle w:val="TAH"/>
              <w:rPr>
                <w:b w:val="0"/>
                <w:bCs/>
              </w:rPr>
            </w:pPr>
            <w:r>
              <w:rPr>
                <w:b w:val="0"/>
                <w:bCs/>
              </w:rPr>
              <w:t>V</w:t>
            </w:r>
          </w:p>
        </w:tc>
        <w:tc>
          <w:tcPr>
            <w:tcW w:w="851" w:type="dxa"/>
            <w:tcBorders>
              <w:top w:val="single" w:sz="6" w:space="0" w:color="000000"/>
              <w:left w:val="single" w:sz="6" w:space="0" w:color="000000"/>
              <w:bottom w:val="single" w:sz="6" w:space="0" w:color="000000"/>
              <w:right w:val="single" w:sz="6" w:space="0" w:color="000000"/>
            </w:tcBorders>
          </w:tcPr>
          <w:p>
            <w:pPr>
              <w:pStyle w:val="TAH"/>
              <w:rPr>
                <w:b w:val="0"/>
                <w:bCs/>
              </w:rPr>
            </w:pPr>
            <w:r>
              <w:rPr>
                <w:b w:val="0"/>
                <w:bCs/>
              </w:rPr>
              <w:t>1</w:t>
            </w:r>
          </w:p>
        </w:tc>
      </w:tr>
      <w:tr>
        <w:trPr>
          <w:cantSplit/>
          <w:jc w:val="center"/>
        </w:trPr>
        <w:tc>
          <w:tcPr>
            <w:tcW w:w="567" w:type="dxa"/>
            <w:tcBorders>
              <w:top w:val="single" w:sz="6" w:space="0" w:color="000000"/>
              <w:left w:val="single" w:sz="6" w:space="0" w:color="000000"/>
              <w:bottom w:val="single" w:sz="6" w:space="0" w:color="000000"/>
              <w:right w:val="single" w:sz="6" w:space="0" w:color="000000"/>
            </w:tcBorders>
          </w:tcPr>
          <w:p>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hideMark/>
          </w:tcPr>
          <w:p>
            <w:pPr>
              <w:pStyle w:val="TAL"/>
            </w:pPr>
            <w:r>
              <w:t>Message type</w:t>
            </w:r>
          </w:p>
          <w:p>
            <w:pPr>
              <w:pStyle w:val="TAL"/>
            </w:pPr>
            <w:r>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pPr>
              <w:pStyle w:val="TAC"/>
            </w:pPr>
            <w:r>
              <w:t>1</w:t>
            </w:r>
          </w:p>
        </w:tc>
      </w:tr>
      <w:tr>
        <w:trPr>
          <w:cantSplit/>
          <w:jc w:val="center"/>
        </w:trPr>
        <w:tc>
          <w:tcPr>
            <w:tcW w:w="567" w:type="dxa"/>
            <w:tcBorders>
              <w:top w:val="single" w:sz="6" w:space="0" w:color="000000"/>
              <w:left w:val="single" w:sz="6" w:space="0" w:color="000000"/>
              <w:bottom w:val="single" w:sz="6" w:space="0" w:color="000000"/>
              <w:right w:val="single" w:sz="6" w:space="0" w:color="000000"/>
            </w:tcBorders>
          </w:tcPr>
          <w:p>
            <w:pPr>
              <w:pStyle w:val="TAL"/>
            </w:pPr>
          </w:p>
        </w:tc>
        <w:tc>
          <w:tcPr>
            <w:tcW w:w="2835" w:type="dxa"/>
            <w:tcBorders>
              <w:top w:val="single" w:sz="6" w:space="0" w:color="000000"/>
              <w:left w:val="single" w:sz="6" w:space="0" w:color="000000"/>
              <w:bottom w:val="single" w:sz="6" w:space="0" w:color="000000"/>
              <w:right w:val="single" w:sz="6" w:space="0" w:color="000000"/>
            </w:tcBorders>
          </w:tcPr>
          <w:p>
            <w:pPr>
              <w:pStyle w:val="TAL"/>
            </w:pPr>
            <w:proofErr w:type="spellStart"/>
            <w:r>
              <w:t>RAND</w:t>
            </w:r>
            <w:r>
              <w:rPr>
                <w:vertAlign w:val="subscript"/>
              </w:rPr>
              <w:t>AIOT_d</w:t>
            </w:r>
            <w:proofErr w:type="spellEnd"/>
          </w:p>
        </w:tc>
        <w:tc>
          <w:tcPr>
            <w:tcW w:w="3119" w:type="dxa"/>
            <w:tcBorders>
              <w:top w:val="single" w:sz="6" w:space="0" w:color="000000"/>
              <w:left w:val="single" w:sz="6" w:space="0" w:color="000000"/>
              <w:bottom w:val="single" w:sz="6" w:space="0" w:color="000000"/>
              <w:right w:val="single" w:sz="6" w:space="0" w:color="000000"/>
            </w:tcBorders>
          </w:tcPr>
          <w:p>
            <w:pPr>
              <w:pStyle w:val="TAL"/>
            </w:pPr>
            <w:r>
              <w:t>RAND</w:t>
            </w:r>
          </w:p>
          <w:p>
            <w:pPr>
              <w:pStyle w:val="TAL"/>
            </w:pPr>
            <w:r>
              <w:rPr>
                <w:lang w:eastAsia="zh-CN"/>
              </w:rPr>
              <w:t>7.2.12</w:t>
            </w:r>
          </w:p>
        </w:tc>
        <w:tc>
          <w:tcPr>
            <w:tcW w:w="1134" w:type="dxa"/>
            <w:tcBorders>
              <w:top w:val="single" w:sz="6" w:space="0" w:color="000000"/>
              <w:left w:val="single" w:sz="6" w:space="0" w:color="000000"/>
              <w:bottom w:val="single" w:sz="6" w:space="0" w:color="000000"/>
              <w:right w:val="single" w:sz="6" w:space="0" w:color="000000"/>
            </w:tcBorders>
          </w:tcPr>
          <w:p>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pPr>
              <w:pStyle w:val="TAC"/>
            </w:pPr>
            <w:r>
              <w:t>16</w:t>
            </w:r>
          </w:p>
        </w:tc>
      </w:tr>
      <w:tr>
        <w:trPr>
          <w:cantSplit/>
          <w:jc w:val="center"/>
        </w:trPr>
        <w:tc>
          <w:tcPr>
            <w:tcW w:w="567" w:type="dxa"/>
            <w:tcBorders>
              <w:top w:val="single" w:sz="6" w:space="0" w:color="000000"/>
              <w:left w:val="single" w:sz="6" w:space="0" w:color="000000"/>
              <w:bottom w:val="single" w:sz="6" w:space="0" w:color="000000"/>
              <w:right w:val="single" w:sz="6" w:space="0" w:color="000000"/>
            </w:tcBorders>
          </w:tcPr>
          <w:p>
            <w:pPr>
              <w:pStyle w:val="TAL"/>
            </w:pPr>
          </w:p>
        </w:tc>
        <w:tc>
          <w:tcPr>
            <w:tcW w:w="2835" w:type="dxa"/>
            <w:tcBorders>
              <w:top w:val="single" w:sz="6" w:space="0" w:color="000000"/>
              <w:left w:val="single" w:sz="6" w:space="0" w:color="000000"/>
              <w:bottom w:val="single" w:sz="6" w:space="0" w:color="000000"/>
              <w:right w:val="single" w:sz="6" w:space="0" w:color="000000"/>
            </w:tcBorders>
          </w:tcPr>
          <w:p>
            <w:pPr>
              <w:pStyle w:val="TAL"/>
            </w:pPr>
            <w:r>
              <w:t>RES</w:t>
            </w:r>
            <w:r>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pPr>
              <w:pStyle w:val="TAL"/>
            </w:pPr>
            <w:r>
              <w:t>Authentication response parameter</w:t>
            </w:r>
          </w:p>
          <w:p>
            <w:pPr>
              <w:pStyle w:val="TAL"/>
            </w:pPr>
            <w:r>
              <w:t>7.2.8</w:t>
            </w:r>
          </w:p>
        </w:tc>
        <w:tc>
          <w:tcPr>
            <w:tcW w:w="1134" w:type="dxa"/>
            <w:tcBorders>
              <w:top w:val="single" w:sz="6" w:space="0" w:color="000000"/>
              <w:left w:val="single" w:sz="6" w:space="0" w:color="000000"/>
              <w:bottom w:val="single" w:sz="6" w:space="0" w:color="000000"/>
              <w:right w:val="single" w:sz="6" w:space="0" w:color="000000"/>
            </w:tcBorders>
          </w:tcPr>
          <w:p>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pPr>
              <w:pStyle w:val="TAC"/>
            </w:pPr>
            <w:r>
              <w:t>16</w:t>
            </w:r>
          </w:p>
        </w:tc>
      </w:tr>
      <w:tr>
        <w:trPr>
          <w:cantSplit/>
          <w:jc w:val="center"/>
        </w:trPr>
        <w:tc>
          <w:tcPr>
            <w:tcW w:w="567" w:type="dxa"/>
            <w:tcBorders>
              <w:top w:val="single" w:sz="6" w:space="0" w:color="000000"/>
              <w:left w:val="single" w:sz="6" w:space="0" w:color="000000"/>
              <w:bottom w:val="single" w:sz="6" w:space="0" w:color="000000"/>
              <w:right w:val="single" w:sz="6" w:space="0" w:color="000000"/>
            </w:tcBorders>
          </w:tcPr>
          <w:p>
            <w:pPr>
              <w:pStyle w:val="TAL"/>
            </w:pPr>
            <w:r>
              <w:t>10</w:t>
            </w:r>
          </w:p>
        </w:tc>
        <w:tc>
          <w:tcPr>
            <w:tcW w:w="2835" w:type="dxa"/>
            <w:tcBorders>
              <w:top w:val="single" w:sz="6" w:space="0" w:color="000000"/>
              <w:left w:val="single" w:sz="6" w:space="0" w:color="000000"/>
              <w:bottom w:val="single" w:sz="6" w:space="0" w:color="000000"/>
              <w:right w:val="single" w:sz="6" w:space="0" w:color="000000"/>
            </w:tcBorders>
          </w:tcPr>
          <w:p>
            <w:pPr>
              <w:pStyle w:val="TAL"/>
            </w:pPr>
            <w:proofErr w:type="spellStart"/>
            <w:r>
              <w:t>AIoT</w:t>
            </w:r>
            <w:proofErr w:type="spellEnd"/>
            <w:r>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pPr>
              <w:pStyle w:val="TAL"/>
            </w:pPr>
            <w:proofErr w:type="spellStart"/>
            <w:r>
              <w:t>AIoT</w:t>
            </w:r>
            <w:proofErr w:type="spellEnd"/>
            <w:r>
              <w:t xml:space="preserve"> device identity</w:t>
            </w:r>
          </w:p>
          <w:p>
            <w:pPr>
              <w:pStyle w:val="TAL"/>
            </w:pPr>
            <w:r>
              <w:rPr>
                <w:lang w:eastAsia="zh-CN"/>
              </w:rPr>
              <w:t>7.2.6</w:t>
            </w:r>
          </w:p>
        </w:tc>
        <w:tc>
          <w:tcPr>
            <w:tcW w:w="1134" w:type="dxa"/>
            <w:tcBorders>
              <w:top w:val="single" w:sz="6" w:space="0" w:color="000000"/>
              <w:left w:val="single" w:sz="6" w:space="0" w:color="000000"/>
              <w:bottom w:val="single" w:sz="6" w:space="0" w:color="000000"/>
              <w:right w:val="single" w:sz="6" w:space="0" w:color="000000"/>
            </w:tcBorders>
          </w:tcPr>
          <w:p>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pPr>
              <w:pStyle w:val="TAC"/>
            </w:pPr>
            <w:del w:id="14" w:author="OPPO-Fei Lu" w:date="2026-01-30T12:39:00Z">
              <w:r>
                <w:delText>15</w:delText>
              </w:r>
            </w:del>
            <w:ins w:id="15" w:author="OPPO-Fei Lu" w:date="2026-01-30T12:39:00Z">
              <w:r>
                <w:t>7</w:t>
              </w:r>
            </w:ins>
            <w:r>
              <w:t>-</w:t>
            </w:r>
            <w:del w:id="16" w:author="OPPO-Fei Lu" w:date="2026-01-30T12:39:00Z">
              <w:r>
                <w:delText>31</w:delText>
              </w:r>
            </w:del>
            <w:ins w:id="17" w:author="OPPO-Fei Lu" w:date="2026-01-30T12:39:00Z">
              <w:r>
                <w:t>77</w:t>
              </w:r>
            </w:ins>
          </w:p>
        </w:tc>
      </w:tr>
    </w:tbl>
    <w:p/>
    <w:p>
      <w:pPr>
        <w:pStyle w:val="B2"/>
        <w:ind w:left="0" w:firstLine="0"/>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pPr>
      <w:bookmarkStart w:id="18" w:name="_Toc218679149"/>
      <w:bookmarkEnd w:id="3"/>
      <w:bookmarkEnd w:id="4"/>
      <w:bookmarkEnd w:id="5"/>
      <w:bookmarkEnd w:id="6"/>
      <w:bookmarkEnd w:id="7"/>
      <w:r>
        <w:t>7.2.6</w:t>
      </w:r>
      <w:r>
        <w:tab/>
      </w:r>
      <w:proofErr w:type="spellStart"/>
      <w:r>
        <w:t>AIoT</w:t>
      </w:r>
      <w:proofErr w:type="spellEnd"/>
      <w:r>
        <w:t xml:space="preserve"> device identity</w:t>
      </w:r>
      <w:bookmarkEnd w:id="18"/>
    </w:p>
    <w:p>
      <w:pPr>
        <w:rPr>
          <w:lang w:eastAsia="zh-CN"/>
        </w:rPr>
      </w:pPr>
      <w:r>
        <w:rPr>
          <w:lang w:eastAsia="zh-CN"/>
        </w:rPr>
        <w:t xml:space="preserve">The purpose of the </w:t>
      </w:r>
      <w:proofErr w:type="spellStart"/>
      <w:r>
        <w:rPr>
          <w:lang w:eastAsia="zh-CN"/>
        </w:rPr>
        <w:t>AIoT</w:t>
      </w:r>
      <w:proofErr w:type="spellEnd"/>
      <w:r>
        <w:rPr>
          <w:lang w:eastAsia="zh-CN"/>
        </w:rPr>
        <w:t xml:space="preserve"> device </w:t>
      </w:r>
      <w:r>
        <w:t>identity</w:t>
      </w:r>
      <w:r>
        <w:rPr>
          <w:lang w:eastAsia="zh-CN"/>
        </w:rPr>
        <w:t xml:space="preserve"> information element is to provide the network with the </w:t>
      </w:r>
      <w:proofErr w:type="spellStart"/>
      <w:r>
        <w:rPr>
          <w:lang w:eastAsia="zh-CN"/>
        </w:rPr>
        <w:t>AIoT</w:t>
      </w:r>
      <w:proofErr w:type="spellEnd"/>
      <w:r>
        <w:rPr>
          <w:lang w:eastAsia="zh-CN"/>
        </w:rPr>
        <w:t xml:space="preserve"> device </w:t>
      </w:r>
      <w:r>
        <w:t>identity</w:t>
      </w:r>
      <w:r>
        <w:rPr>
          <w:lang w:eastAsia="zh-CN"/>
        </w:rPr>
        <w:t xml:space="preserve"> of the </w:t>
      </w:r>
      <w:proofErr w:type="spellStart"/>
      <w:r>
        <w:rPr>
          <w:lang w:eastAsia="zh-CN"/>
        </w:rPr>
        <w:t>AIoT</w:t>
      </w:r>
      <w:proofErr w:type="spellEnd"/>
      <w:r>
        <w:rPr>
          <w:lang w:eastAsia="zh-CN"/>
        </w:rPr>
        <w:t xml:space="preserve"> device.</w:t>
      </w:r>
    </w:p>
    <w:p>
      <w:pPr>
        <w:rPr>
          <w:lang w:eastAsia="zh-CN"/>
        </w:rPr>
      </w:pPr>
      <w:r>
        <w:rPr>
          <w:lang w:eastAsia="zh-CN"/>
        </w:rPr>
        <w:t xml:space="preserve">The </w:t>
      </w:r>
      <w:proofErr w:type="spellStart"/>
      <w:r>
        <w:rPr>
          <w:lang w:eastAsia="zh-CN"/>
        </w:rPr>
        <w:t>AIoT</w:t>
      </w:r>
      <w:proofErr w:type="spellEnd"/>
      <w:r>
        <w:rPr>
          <w:lang w:eastAsia="zh-CN"/>
        </w:rPr>
        <w:t xml:space="preserve"> device </w:t>
      </w:r>
      <w:r>
        <w:t>identity</w:t>
      </w:r>
      <w:r>
        <w:rPr>
          <w:lang w:eastAsia="zh-CN"/>
        </w:rPr>
        <w:t xml:space="preserve"> information element is coded as shown in figure 7.2.6-1 and table 7.2.6-1.</w:t>
      </w:r>
    </w:p>
    <w:p>
      <w:pPr>
        <w:rPr>
          <w:lang w:eastAsia="zh-CN"/>
        </w:rPr>
      </w:pPr>
      <w:r>
        <w:rPr>
          <w:lang w:eastAsia="zh-CN"/>
        </w:rPr>
        <w:t xml:space="preserve">The </w:t>
      </w:r>
      <w:proofErr w:type="spellStart"/>
      <w:r>
        <w:rPr>
          <w:lang w:eastAsia="zh-CN"/>
        </w:rPr>
        <w:t>AIoT</w:t>
      </w:r>
      <w:proofErr w:type="spellEnd"/>
      <w:r>
        <w:rPr>
          <w:lang w:eastAsia="zh-CN"/>
        </w:rPr>
        <w:t xml:space="preserve"> device </w:t>
      </w:r>
      <w:r>
        <w:t>identity</w:t>
      </w:r>
      <w:r>
        <w:rPr>
          <w:lang w:eastAsia="zh-CN"/>
        </w:rPr>
        <w:t xml:space="preserve"> is a type 4 information element with minimum length of </w:t>
      </w:r>
      <w:del w:id="19" w:author="OPPO-Fei Lu" w:date="2026-01-30T12:39:00Z">
        <w:r>
          <w:rPr>
            <w:lang w:eastAsia="zh-CN"/>
          </w:rPr>
          <w:delText xml:space="preserve">15 </w:delText>
        </w:r>
      </w:del>
      <w:ins w:id="20" w:author="OPPO-Fei Lu" w:date="2026-01-30T12:39:00Z">
        <w:r>
          <w:rPr>
            <w:lang w:eastAsia="zh-CN"/>
          </w:rPr>
          <w:t xml:space="preserve">7 </w:t>
        </w:r>
      </w:ins>
      <w:r>
        <w:rPr>
          <w:lang w:eastAsia="zh-CN"/>
        </w:rPr>
        <w:t xml:space="preserve">octets and </w:t>
      </w:r>
      <w:r>
        <w:t>maximum</w:t>
      </w:r>
      <w:r>
        <w:rPr>
          <w:lang w:eastAsia="zh-CN"/>
        </w:rPr>
        <w:t xml:space="preserve"> length of </w:t>
      </w:r>
      <w:del w:id="21" w:author="OPPO-Fei Lu" w:date="2026-01-30T12:40:00Z">
        <w:r>
          <w:rPr>
            <w:lang w:eastAsia="zh-CN"/>
          </w:rPr>
          <w:delText xml:space="preserve">31 </w:delText>
        </w:r>
      </w:del>
      <w:ins w:id="22" w:author="OPPO-Fei Lu" w:date="2026-01-30T12:40:00Z">
        <w:r>
          <w:rPr>
            <w:lang w:eastAsia="zh-CN"/>
          </w:rPr>
          <w:t xml:space="preserve">77 </w:t>
        </w:r>
      </w:ins>
      <w:r>
        <w:rPr>
          <w:lang w:eastAsia="zh-CN"/>
        </w:rPr>
        <w:t>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trPr>
          <w:cantSplit/>
          <w:jc w:val="center"/>
        </w:trPr>
        <w:tc>
          <w:tcPr>
            <w:tcW w:w="708" w:type="dxa"/>
            <w:tcBorders>
              <w:bottom w:val="single" w:sz="4" w:space="0" w:color="auto"/>
            </w:tcBorders>
          </w:tcPr>
          <w:p>
            <w:pPr>
              <w:pStyle w:val="TAC"/>
            </w:pPr>
            <w:r>
              <w:t>8</w:t>
            </w:r>
          </w:p>
        </w:tc>
        <w:tc>
          <w:tcPr>
            <w:tcW w:w="709" w:type="dxa"/>
            <w:tcBorders>
              <w:bottom w:val="single" w:sz="4" w:space="0" w:color="auto"/>
            </w:tcBorders>
          </w:tcPr>
          <w:p>
            <w:pPr>
              <w:pStyle w:val="TAC"/>
            </w:pPr>
            <w:r>
              <w:t>7</w:t>
            </w:r>
          </w:p>
        </w:tc>
        <w:tc>
          <w:tcPr>
            <w:tcW w:w="709" w:type="dxa"/>
            <w:tcBorders>
              <w:bottom w:val="single" w:sz="4" w:space="0" w:color="auto"/>
            </w:tcBorders>
          </w:tcPr>
          <w:p>
            <w:pPr>
              <w:pStyle w:val="TAC"/>
            </w:pPr>
            <w:r>
              <w:t>6</w:t>
            </w:r>
          </w:p>
        </w:tc>
        <w:tc>
          <w:tcPr>
            <w:tcW w:w="709" w:type="dxa"/>
            <w:tcBorders>
              <w:bottom w:val="single" w:sz="4" w:space="0" w:color="auto"/>
            </w:tcBorders>
          </w:tcPr>
          <w:p>
            <w:pPr>
              <w:pStyle w:val="TAC"/>
            </w:pPr>
            <w:r>
              <w:t>5</w:t>
            </w:r>
          </w:p>
        </w:tc>
        <w:tc>
          <w:tcPr>
            <w:tcW w:w="709" w:type="dxa"/>
            <w:tcBorders>
              <w:bottom w:val="single" w:sz="4" w:space="0" w:color="auto"/>
            </w:tcBorders>
          </w:tcPr>
          <w:p>
            <w:pPr>
              <w:pStyle w:val="TAC"/>
            </w:pPr>
            <w:r>
              <w:t>4</w:t>
            </w:r>
          </w:p>
        </w:tc>
        <w:tc>
          <w:tcPr>
            <w:tcW w:w="709" w:type="dxa"/>
            <w:tcBorders>
              <w:bottom w:val="single" w:sz="4" w:space="0" w:color="auto"/>
            </w:tcBorders>
          </w:tcPr>
          <w:p>
            <w:pPr>
              <w:pStyle w:val="TAC"/>
            </w:pPr>
            <w:r>
              <w:t>3</w:t>
            </w:r>
          </w:p>
        </w:tc>
        <w:tc>
          <w:tcPr>
            <w:tcW w:w="709" w:type="dxa"/>
            <w:tcBorders>
              <w:bottom w:val="single" w:sz="4" w:space="0" w:color="auto"/>
            </w:tcBorders>
          </w:tcPr>
          <w:p>
            <w:pPr>
              <w:pStyle w:val="TAC"/>
            </w:pPr>
            <w:r>
              <w:t>2</w:t>
            </w:r>
          </w:p>
        </w:tc>
        <w:tc>
          <w:tcPr>
            <w:tcW w:w="709" w:type="dxa"/>
            <w:tcBorders>
              <w:bottom w:val="single" w:sz="4" w:space="0" w:color="auto"/>
            </w:tcBorders>
          </w:tcPr>
          <w:p>
            <w:pPr>
              <w:pStyle w:val="TAC"/>
            </w:pPr>
            <w:r>
              <w:t>1</w:t>
            </w:r>
          </w:p>
        </w:tc>
        <w:tc>
          <w:tcPr>
            <w:tcW w:w="1134" w:type="dxa"/>
          </w:tcPr>
          <w:p>
            <w:pPr>
              <w:pStyle w:val="TAL"/>
            </w:pPr>
          </w:p>
        </w:tc>
      </w:tr>
      <w:tr>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pPr>
              <w:pStyle w:val="TAC"/>
            </w:pPr>
            <w:proofErr w:type="spellStart"/>
            <w:r>
              <w:t>AIoT</w:t>
            </w:r>
            <w:proofErr w:type="spellEnd"/>
            <w:r>
              <w:t xml:space="preserve"> </w:t>
            </w:r>
            <w:r>
              <w:rPr>
                <w:lang w:eastAsia="zh-CN"/>
              </w:rPr>
              <w:t xml:space="preserve">device </w:t>
            </w:r>
            <w:r>
              <w:t>identity</w:t>
            </w:r>
            <w:r>
              <w:rPr>
                <w:lang w:eastAsia="zh-CN"/>
              </w:rPr>
              <w:t xml:space="preserve"> </w:t>
            </w:r>
            <w:r>
              <w:t>IEI</w:t>
            </w:r>
          </w:p>
        </w:tc>
        <w:tc>
          <w:tcPr>
            <w:tcW w:w="1134" w:type="dxa"/>
            <w:tcBorders>
              <w:top w:val="nil"/>
              <w:left w:val="single" w:sz="6" w:space="0" w:color="auto"/>
              <w:bottom w:val="nil"/>
              <w:right w:val="nil"/>
            </w:tcBorders>
          </w:tcPr>
          <w:p>
            <w:pPr>
              <w:pStyle w:val="TAL"/>
            </w:pPr>
            <w:r>
              <w:t>octet 1</w:t>
            </w:r>
          </w:p>
        </w:tc>
      </w:tr>
      <w:tr>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pPr>
              <w:pStyle w:val="TAC"/>
            </w:pPr>
            <w:r>
              <w:t xml:space="preserve">Length of </w:t>
            </w:r>
            <w:proofErr w:type="spellStart"/>
            <w:r>
              <w:rPr>
                <w:lang w:eastAsia="zh-CN"/>
              </w:rPr>
              <w:t>AIoT</w:t>
            </w:r>
            <w:proofErr w:type="spellEnd"/>
            <w:r>
              <w:rPr>
                <w:lang w:eastAsia="zh-CN"/>
              </w:rPr>
              <w:t xml:space="preserve"> device </w:t>
            </w:r>
            <w:r>
              <w:t>identity contents</w:t>
            </w:r>
          </w:p>
        </w:tc>
        <w:tc>
          <w:tcPr>
            <w:tcW w:w="1134" w:type="dxa"/>
            <w:tcBorders>
              <w:top w:val="nil"/>
              <w:left w:val="single" w:sz="6" w:space="0" w:color="auto"/>
              <w:bottom w:val="nil"/>
              <w:right w:val="nil"/>
            </w:tcBorders>
          </w:tcPr>
          <w:p>
            <w:pPr>
              <w:pStyle w:val="TAL"/>
            </w:pPr>
            <w:r>
              <w:t>octet 2</w:t>
            </w:r>
          </w:p>
        </w:tc>
      </w:tr>
      <w:tr>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pPr>
              <w:pStyle w:val="TAC"/>
            </w:pPr>
          </w:p>
          <w:p>
            <w:pPr>
              <w:pStyle w:val="TAC"/>
            </w:pPr>
            <w:proofErr w:type="spellStart"/>
            <w:r>
              <w:rPr>
                <w:lang w:eastAsia="zh-CN"/>
              </w:rPr>
              <w:t>AIoT</w:t>
            </w:r>
            <w:proofErr w:type="spellEnd"/>
            <w:r>
              <w:rPr>
                <w:lang w:eastAsia="zh-CN"/>
              </w:rPr>
              <w:t xml:space="preserve"> device </w:t>
            </w:r>
            <w:r>
              <w:t>identity</w:t>
            </w:r>
          </w:p>
          <w:p>
            <w:pPr>
              <w:pStyle w:val="TAC"/>
            </w:pPr>
          </w:p>
        </w:tc>
        <w:tc>
          <w:tcPr>
            <w:tcW w:w="1134" w:type="dxa"/>
            <w:tcBorders>
              <w:top w:val="nil"/>
              <w:left w:val="single" w:sz="6" w:space="0" w:color="auto"/>
              <w:bottom w:val="nil"/>
              <w:right w:val="nil"/>
            </w:tcBorders>
          </w:tcPr>
          <w:p>
            <w:pPr>
              <w:pStyle w:val="TAL"/>
            </w:pPr>
            <w:r>
              <w:t>octet 3</w:t>
            </w:r>
          </w:p>
          <w:p>
            <w:pPr>
              <w:pStyle w:val="TAL"/>
            </w:pPr>
          </w:p>
          <w:p>
            <w:pPr>
              <w:pStyle w:val="TAL"/>
            </w:pPr>
            <w:r>
              <w:t>octet m</w:t>
            </w:r>
          </w:p>
        </w:tc>
      </w:tr>
    </w:tbl>
    <w:p>
      <w:pPr>
        <w:pStyle w:val="TF"/>
      </w:pPr>
      <w:bookmarkStart w:id="23" w:name="_CRFigure9_11_4_30_4"/>
      <w:r>
        <w:t>Figure </w:t>
      </w:r>
      <w:bookmarkEnd w:id="23"/>
      <w:r>
        <w:rPr>
          <w:lang w:eastAsia="zh-CN"/>
        </w:rPr>
        <w:t>7.2.6-1</w:t>
      </w:r>
      <w:r>
        <w:t xml:space="preserve">: </w:t>
      </w:r>
      <w:proofErr w:type="spellStart"/>
      <w:r>
        <w:rPr>
          <w:lang w:eastAsia="zh-CN"/>
        </w:rPr>
        <w:t>AIoT</w:t>
      </w:r>
      <w:proofErr w:type="spellEnd"/>
      <w:r>
        <w:rPr>
          <w:lang w:eastAsia="zh-CN"/>
        </w:rPr>
        <w:t xml:space="preserve"> device </w:t>
      </w:r>
      <w:r>
        <w:t>identity information element</w:t>
      </w:r>
    </w:p>
    <w:p>
      <w:pPr>
        <w:pStyle w:val="TH"/>
      </w:pPr>
      <w:bookmarkStart w:id="24" w:name="_CRTable9_11_3_32_1"/>
      <w:r>
        <w:t>Table </w:t>
      </w:r>
      <w:bookmarkEnd w:id="24"/>
      <w:r>
        <w:rPr>
          <w:lang w:eastAsia="zh-CN"/>
        </w:rPr>
        <w:t>7.2.6-1</w:t>
      </w:r>
      <w:r>
        <w:t xml:space="preserve">: </w:t>
      </w:r>
      <w:proofErr w:type="spellStart"/>
      <w:r>
        <w:t>AIoT</w:t>
      </w:r>
      <w:proofErr w:type="spellEnd"/>
      <w:r>
        <w:t xml:space="preserve"> device identity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trPr>
          <w:cantSplit/>
          <w:jc w:val="center"/>
        </w:trPr>
        <w:tc>
          <w:tcPr>
            <w:tcW w:w="6810" w:type="dxa"/>
          </w:tcPr>
          <w:p>
            <w:pPr>
              <w:pStyle w:val="TAL"/>
            </w:pPr>
            <w:proofErr w:type="spellStart"/>
            <w:r>
              <w:t>AIoT</w:t>
            </w:r>
            <w:proofErr w:type="spellEnd"/>
            <w:r>
              <w:t xml:space="preserve"> device identity(octets 3 to m)</w:t>
            </w:r>
          </w:p>
        </w:tc>
      </w:tr>
      <w:tr>
        <w:trPr>
          <w:cantSplit/>
          <w:jc w:val="center"/>
        </w:trPr>
        <w:tc>
          <w:tcPr>
            <w:tcW w:w="6810" w:type="dxa"/>
            <w:tcBorders>
              <w:bottom w:val="nil"/>
            </w:tcBorders>
          </w:tcPr>
          <w:p>
            <w:pPr>
              <w:pStyle w:val="TAL"/>
            </w:pPr>
            <w:r>
              <w:t xml:space="preserve">This field is encoded as the structure of </w:t>
            </w:r>
            <w:proofErr w:type="spellStart"/>
            <w:r>
              <w:t>AIoT</w:t>
            </w:r>
            <w:proofErr w:type="spellEnd"/>
            <w:r>
              <w:t xml:space="preserve"> device permanent identifier as specified in clause 31.2 in </w:t>
            </w:r>
            <w:r>
              <w:rPr>
                <w:rFonts w:hint="eastAsia"/>
              </w:rPr>
              <w:t>3GPP</w:t>
            </w:r>
            <w:r>
              <w:t> </w:t>
            </w:r>
            <w:r>
              <w:rPr>
                <w:rFonts w:hint="eastAsia"/>
              </w:rPr>
              <w:t>TS</w:t>
            </w:r>
            <w:r>
              <w:t> 23</w:t>
            </w:r>
            <w:r>
              <w:rPr>
                <w:rFonts w:hint="eastAsia"/>
              </w:rPr>
              <w:t>.</w:t>
            </w:r>
            <w:r>
              <w:t>003 </w:t>
            </w:r>
            <w:r>
              <w:rPr>
                <w:rFonts w:hint="eastAsia"/>
              </w:rPr>
              <w:t>[</w:t>
            </w:r>
            <w:r>
              <w:t>5</w:t>
            </w:r>
            <w:r>
              <w:rPr>
                <w:rFonts w:hint="eastAsia"/>
              </w:rPr>
              <w:t>]</w:t>
            </w:r>
            <w:r>
              <w:t>. When the ID Type is set to "NID part is included", bits 5 to 8 of the last octet of the NID field are coded as zero.</w:t>
            </w:r>
          </w:p>
        </w:tc>
      </w:tr>
      <w:tr>
        <w:trPr>
          <w:cantSplit/>
          <w:jc w:val="center"/>
        </w:trPr>
        <w:tc>
          <w:tcPr>
            <w:tcW w:w="6810" w:type="dxa"/>
            <w:tcBorders>
              <w:top w:val="nil"/>
              <w:bottom w:val="single" w:sz="4" w:space="0" w:color="auto"/>
            </w:tcBorders>
          </w:tcPr>
          <w:p>
            <w:pPr>
              <w:pStyle w:val="TAL"/>
              <w:rPr>
                <w:lang w:eastAsia="zh-CN"/>
              </w:rPr>
            </w:pPr>
          </w:p>
        </w:tc>
      </w:tr>
    </w:tbl>
    <w:p>
      <w:pPr>
        <w:rPr>
          <w:lang w:eastAsia="zh-CN"/>
        </w:rPr>
      </w:pPr>
    </w:p>
    <w:p>
      <w:pPr>
        <w:rPr>
          <w:lang w:eastAsia="zh-CN"/>
        </w:rPr>
      </w:pPr>
    </w:p>
    <w:p>
      <w:pPr>
        <w:rPr>
          <w:lang w:eastAsia="zh-CN"/>
        </w:rPr>
      </w:pP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character" w:customStyle="1" w:styleId="TALZchn">
    <w:name w:val="TAL Zchn"/>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615</Words>
  <Characters>3512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17</cp:revision>
  <cp:lastPrinted>1899-12-31T23:00:00Z</cp:lastPrinted>
  <dcterms:created xsi:type="dcterms:W3CDTF">2026-01-30T03:03:00Z</dcterms:created>
  <dcterms:modified xsi:type="dcterms:W3CDTF">2026-02-02T04:00:00Z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